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7B8FF" w14:textId="77777777" w:rsidR="00792E6E" w:rsidRDefault="00792E6E" w:rsidP="009F13BB">
      <w:pPr>
        <w:jc w:val="center"/>
        <w:rPr>
          <w:rFonts w:ascii="Comic Sans MS" w:hAnsi="Comic Sans MS"/>
          <w:sz w:val="32"/>
          <w:u w:val="single"/>
        </w:rPr>
      </w:pPr>
    </w:p>
    <w:p w14:paraId="6B0102B3" w14:textId="77777777" w:rsidR="00792E6E" w:rsidRPr="00877609" w:rsidRDefault="00792E6E" w:rsidP="00792E6E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Seanmhair Dhòmhnaill C3 Freagairtean</w:t>
      </w:r>
    </w:p>
    <w:p w14:paraId="20D174CE" w14:textId="77777777" w:rsidR="00792E6E" w:rsidRPr="00792E6E" w:rsidRDefault="00792E6E" w:rsidP="00EA64DE">
      <w:pPr>
        <w:rPr>
          <w:rFonts w:ascii="Comic Sans MS" w:hAnsi="Comic Sans MS"/>
          <w:i/>
          <w:sz w:val="16"/>
          <w:szCs w:val="16"/>
        </w:rPr>
      </w:pPr>
    </w:p>
    <w:p w14:paraId="1E7ACC58" w14:textId="77777777" w:rsidR="002517C3" w:rsidRPr="00F66472" w:rsidRDefault="002517C3" w:rsidP="002517C3">
      <w:pPr>
        <w:rPr>
          <w:rFonts w:ascii="Comic Sans MS" w:hAnsi="Comic Sans MS"/>
          <w:i/>
          <w:sz w:val="20"/>
          <w:szCs w:val="20"/>
        </w:rPr>
      </w:pPr>
      <w:r w:rsidRPr="00F66472">
        <w:rPr>
          <w:rFonts w:ascii="Comic Sans MS" w:hAnsi="Comic Sans MS"/>
          <w:i/>
          <w:sz w:val="20"/>
          <w:szCs w:val="20"/>
        </w:rPr>
        <w:t>GI: ‘S urrainn dhomh tràthan ghnìomhairean a chleachdadh.</w:t>
      </w:r>
    </w:p>
    <w:p w14:paraId="67FE06B6" w14:textId="77777777" w:rsidR="00B06555" w:rsidRDefault="00EA64DE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Seo gnìomhairean bho C3.  Seòrsaich iad airson sealltainn a bheil iad ag innse mu dheidhinn rudeigin a thachair (</w:t>
      </w:r>
      <w:r w:rsidRPr="00EA64DE">
        <w:rPr>
          <w:rFonts w:ascii="Comic Sans MS" w:hAnsi="Comic Sans MS"/>
          <w:b/>
          <w:sz w:val="24"/>
          <w:szCs w:val="16"/>
        </w:rPr>
        <w:t>tràth seachad</w:t>
      </w:r>
      <w:r>
        <w:rPr>
          <w:rFonts w:ascii="Comic Sans MS" w:hAnsi="Comic Sans MS"/>
          <w:sz w:val="24"/>
          <w:szCs w:val="16"/>
        </w:rPr>
        <w:t>), rudeigin a tha a’ t</w:t>
      </w:r>
      <w:r w:rsidR="00470A29">
        <w:rPr>
          <w:rFonts w:ascii="Comic Sans MS" w:hAnsi="Comic Sans MS"/>
          <w:sz w:val="24"/>
          <w:szCs w:val="16"/>
        </w:rPr>
        <w:t>a</w:t>
      </w:r>
      <w:r>
        <w:rPr>
          <w:rFonts w:ascii="Comic Sans MS" w:hAnsi="Comic Sans MS"/>
          <w:sz w:val="24"/>
          <w:szCs w:val="16"/>
        </w:rPr>
        <w:t>chairt (</w:t>
      </w:r>
      <w:r w:rsidRPr="00EA64DE">
        <w:rPr>
          <w:rFonts w:ascii="Comic Sans MS" w:hAnsi="Comic Sans MS"/>
          <w:b/>
          <w:sz w:val="24"/>
          <w:szCs w:val="16"/>
        </w:rPr>
        <w:t>tràth</w:t>
      </w:r>
      <w:r>
        <w:rPr>
          <w:rFonts w:ascii="Comic Sans MS" w:hAnsi="Comic Sans MS"/>
          <w:sz w:val="24"/>
          <w:szCs w:val="16"/>
        </w:rPr>
        <w:t xml:space="preserve"> </w:t>
      </w:r>
      <w:r w:rsidRPr="00EA64DE">
        <w:rPr>
          <w:rFonts w:ascii="Comic Sans MS" w:hAnsi="Comic Sans MS"/>
          <w:b/>
          <w:sz w:val="24"/>
          <w:szCs w:val="16"/>
        </w:rPr>
        <w:t>làthaireach</w:t>
      </w:r>
      <w:r w:rsidR="002517C3">
        <w:rPr>
          <w:rFonts w:ascii="Comic Sans MS" w:hAnsi="Comic Sans MS"/>
          <w:sz w:val="24"/>
          <w:szCs w:val="16"/>
        </w:rPr>
        <w:t>), rudeigin a bhithea</w:t>
      </w:r>
      <w:r>
        <w:rPr>
          <w:rFonts w:ascii="Comic Sans MS" w:hAnsi="Comic Sans MS"/>
          <w:sz w:val="24"/>
          <w:szCs w:val="16"/>
        </w:rPr>
        <w:t>s a’ tachairt (</w:t>
      </w:r>
      <w:r w:rsidRPr="00EA64DE">
        <w:rPr>
          <w:rFonts w:ascii="Comic Sans MS" w:hAnsi="Comic Sans MS"/>
          <w:b/>
          <w:sz w:val="24"/>
          <w:szCs w:val="16"/>
        </w:rPr>
        <w:t>tràth teachda</w:t>
      </w:r>
      <w:r w:rsidR="002517C3">
        <w:rPr>
          <w:rFonts w:ascii="Comic Sans MS" w:hAnsi="Comic Sans MS"/>
          <w:b/>
          <w:sz w:val="24"/>
          <w:szCs w:val="16"/>
        </w:rPr>
        <w:t>i</w:t>
      </w:r>
      <w:r w:rsidRPr="00EA64DE">
        <w:rPr>
          <w:rFonts w:ascii="Comic Sans MS" w:hAnsi="Comic Sans MS"/>
          <w:b/>
          <w:sz w:val="24"/>
          <w:szCs w:val="16"/>
        </w:rPr>
        <w:t>l</w:t>
      </w:r>
      <w:r w:rsidR="002517C3">
        <w:rPr>
          <w:rFonts w:ascii="Comic Sans MS" w:hAnsi="Comic Sans MS"/>
          <w:sz w:val="24"/>
          <w:szCs w:val="16"/>
        </w:rPr>
        <w:t>) n</w:t>
      </w:r>
      <w:r>
        <w:rPr>
          <w:rFonts w:ascii="Comic Sans MS" w:hAnsi="Comic Sans MS"/>
          <w:sz w:val="24"/>
          <w:szCs w:val="16"/>
        </w:rPr>
        <w:t>o rudeigin a dh’fhaodadh a bhith tachairt (</w:t>
      </w:r>
      <w:r w:rsidRPr="00EA64DE">
        <w:rPr>
          <w:rFonts w:ascii="Comic Sans MS" w:hAnsi="Comic Sans MS"/>
          <w:b/>
          <w:sz w:val="24"/>
          <w:szCs w:val="16"/>
        </w:rPr>
        <w:t>tràth cùmhnantach</w:t>
      </w:r>
      <w:r>
        <w:rPr>
          <w:rFonts w:ascii="Comic Sans MS" w:hAnsi="Comic Sans MS"/>
          <w:sz w:val="24"/>
          <w:szCs w:val="16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622"/>
        <w:gridCol w:w="1623"/>
        <w:gridCol w:w="1623"/>
        <w:gridCol w:w="1160"/>
        <w:gridCol w:w="2086"/>
      </w:tblGrid>
      <w:tr w:rsidR="00E543AC" w:rsidRPr="00E543AC" w14:paraId="2F8AD54D" w14:textId="77777777" w:rsidTr="004E653B">
        <w:tc>
          <w:tcPr>
            <w:tcW w:w="1622" w:type="dxa"/>
          </w:tcPr>
          <w:p w14:paraId="17545D8B" w14:textId="77777777" w:rsidR="00EA64DE" w:rsidRPr="00E543AC" w:rsidRDefault="002517C3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dh'</w:t>
            </w:r>
            <w:r w:rsidR="004E653B" w:rsidRPr="00E543AC">
              <w:rPr>
                <w:rFonts w:ascii="Comic Sans MS" w:hAnsi="Comic Sans MS"/>
                <w:sz w:val="24"/>
                <w:szCs w:val="16"/>
              </w:rPr>
              <w:t>fhòn</w:t>
            </w:r>
          </w:p>
        </w:tc>
        <w:tc>
          <w:tcPr>
            <w:tcW w:w="1622" w:type="dxa"/>
          </w:tcPr>
          <w:p w14:paraId="1A9566C7" w14:textId="77777777" w:rsidR="00EA64DE" w:rsidRPr="00E543AC" w:rsidRDefault="002517C3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dh'</w:t>
            </w:r>
            <w:r w:rsidR="004E653B" w:rsidRPr="00E543AC">
              <w:rPr>
                <w:rFonts w:ascii="Comic Sans MS" w:hAnsi="Comic Sans MS"/>
                <w:sz w:val="24"/>
                <w:szCs w:val="16"/>
              </w:rPr>
              <w:t>innse</w:t>
            </w:r>
          </w:p>
        </w:tc>
        <w:tc>
          <w:tcPr>
            <w:tcW w:w="1623" w:type="dxa"/>
          </w:tcPr>
          <w:p w14:paraId="7094AC7E" w14:textId="77777777" w:rsidR="00EA64DE" w:rsidRPr="00E543AC" w:rsidRDefault="004E653B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gum biodh</w:t>
            </w:r>
          </w:p>
        </w:tc>
        <w:tc>
          <w:tcPr>
            <w:tcW w:w="1623" w:type="dxa"/>
          </w:tcPr>
          <w:p w14:paraId="12AA5390" w14:textId="77777777" w:rsidR="00EA64DE" w:rsidRPr="00E543AC" w:rsidRDefault="004E653B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nach dèan</w:t>
            </w:r>
          </w:p>
        </w:tc>
        <w:tc>
          <w:tcPr>
            <w:tcW w:w="1160" w:type="dxa"/>
          </w:tcPr>
          <w:p w14:paraId="2B548378" w14:textId="77777777" w:rsidR="00EA64DE" w:rsidRPr="00E543AC" w:rsidRDefault="004E653B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thuirt</w:t>
            </w:r>
          </w:p>
        </w:tc>
        <w:tc>
          <w:tcPr>
            <w:tcW w:w="2086" w:type="dxa"/>
          </w:tcPr>
          <w:p w14:paraId="6444695C" w14:textId="77777777" w:rsidR="00EA64DE" w:rsidRPr="00E543AC" w:rsidRDefault="004E653B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a’ cuideachadh</w:t>
            </w:r>
          </w:p>
        </w:tc>
      </w:tr>
      <w:tr w:rsidR="00E543AC" w:rsidRPr="00E543AC" w14:paraId="7BE7A7E3" w14:textId="77777777" w:rsidTr="004E653B">
        <w:tc>
          <w:tcPr>
            <w:tcW w:w="1622" w:type="dxa"/>
          </w:tcPr>
          <w:p w14:paraId="7C25AD81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cha do chuir</w:t>
            </w:r>
          </w:p>
        </w:tc>
        <w:tc>
          <w:tcPr>
            <w:tcW w:w="1622" w:type="dxa"/>
          </w:tcPr>
          <w:p w14:paraId="4C7E3974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bhiodh</w:t>
            </w:r>
          </w:p>
        </w:tc>
        <w:tc>
          <w:tcPr>
            <w:tcW w:w="1623" w:type="dxa"/>
          </w:tcPr>
          <w:p w14:paraId="216F0044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a’ coimhead</w:t>
            </w:r>
          </w:p>
        </w:tc>
        <w:tc>
          <w:tcPr>
            <w:tcW w:w="1623" w:type="dxa"/>
          </w:tcPr>
          <w:p w14:paraId="3A6A0479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a chitheadh</w:t>
            </w:r>
          </w:p>
        </w:tc>
        <w:tc>
          <w:tcPr>
            <w:tcW w:w="1160" w:type="dxa"/>
          </w:tcPr>
          <w:p w14:paraId="103A72A6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nì</w:t>
            </w:r>
          </w:p>
        </w:tc>
        <w:tc>
          <w:tcPr>
            <w:tcW w:w="2086" w:type="dxa"/>
          </w:tcPr>
          <w:p w14:paraId="2D4CF1DE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a’ faighneachd</w:t>
            </w:r>
          </w:p>
        </w:tc>
      </w:tr>
      <w:tr w:rsidR="00E543AC" w:rsidRPr="00E543AC" w14:paraId="3BD4F144" w14:textId="77777777" w:rsidTr="004E653B">
        <w:tc>
          <w:tcPr>
            <w:tcW w:w="1622" w:type="dxa"/>
          </w:tcPr>
          <w:p w14:paraId="0120B24B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a’ sealltainn</w:t>
            </w:r>
          </w:p>
        </w:tc>
        <w:tc>
          <w:tcPr>
            <w:tcW w:w="1622" w:type="dxa"/>
          </w:tcPr>
          <w:p w14:paraId="5E64A06A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thogradh</w:t>
            </w:r>
          </w:p>
        </w:tc>
        <w:tc>
          <w:tcPr>
            <w:tcW w:w="1623" w:type="dxa"/>
          </w:tcPr>
          <w:p w14:paraId="556AF30D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am faod?</w:t>
            </w:r>
          </w:p>
        </w:tc>
        <w:tc>
          <w:tcPr>
            <w:tcW w:w="1623" w:type="dxa"/>
          </w:tcPr>
          <w:p w14:paraId="02FB1849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rinn</w:t>
            </w:r>
          </w:p>
        </w:tc>
        <w:tc>
          <w:tcPr>
            <w:tcW w:w="1160" w:type="dxa"/>
          </w:tcPr>
          <w:p w14:paraId="75DF64D5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bidh</w:t>
            </w:r>
          </w:p>
        </w:tc>
        <w:tc>
          <w:tcPr>
            <w:tcW w:w="2086" w:type="dxa"/>
          </w:tcPr>
          <w:p w14:paraId="162C480E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gun cuidicheadh</w:t>
            </w:r>
          </w:p>
        </w:tc>
      </w:tr>
      <w:tr w:rsidR="00E543AC" w:rsidRPr="00E543AC" w14:paraId="71CFCC1E" w14:textId="77777777" w:rsidTr="004E653B">
        <w:tc>
          <w:tcPr>
            <w:tcW w:w="1622" w:type="dxa"/>
          </w:tcPr>
          <w:p w14:paraId="73388FAC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fhuair</w:t>
            </w:r>
          </w:p>
        </w:tc>
        <w:tc>
          <w:tcPr>
            <w:tcW w:w="1622" w:type="dxa"/>
          </w:tcPr>
          <w:p w14:paraId="5BECAEBF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gheàrr</w:t>
            </w:r>
          </w:p>
        </w:tc>
        <w:tc>
          <w:tcPr>
            <w:tcW w:w="1623" w:type="dxa"/>
          </w:tcPr>
          <w:p w14:paraId="21F8B991" w14:textId="77777777" w:rsidR="004E653B" w:rsidRPr="00E543AC" w:rsidRDefault="002517C3" w:rsidP="004E653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dhè</w:t>
            </w:r>
            <w:r w:rsidR="004E653B" w:rsidRPr="00E543AC">
              <w:rPr>
                <w:rFonts w:ascii="Comic Sans MS" w:hAnsi="Comic Sans MS"/>
                <w:sz w:val="24"/>
                <w:szCs w:val="16"/>
              </w:rPr>
              <w:t>anainn</w:t>
            </w:r>
          </w:p>
        </w:tc>
        <w:tc>
          <w:tcPr>
            <w:tcW w:w="1623" w:type="dxa"/>
          </w:tcPr>
          <w:p w14:paraId="5DF3C3E5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>a’ dèanamh</w:t>
            </w:r>
          </w:p>
        </w:tc>
        <w:tc>
          <w:tcPr>
            <w:tcW w:w="1160" w:type="dxa"/>
          </w:tcPr>
          <w:p w14:paraId="6BAF0852" w14:textId="77777777" w:rsidR="004E653B" w:rsidRPr="00E543AC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E543AC">
              <w:rPr>
                <w:rFonts w:ascii="Comic Sans MS" w:hAnsi="Comic Sans MS"/>
                <w:sz w:val="24"/>
                <w:szCs w:val="16"/>
              </w:rPr>
              <w:t xml:space="preserve">a bhios </w:t>
            </w:r>
          </w:p>
        </w:tc>
        <w:tc>
          <w:tcPr>
            <w:tcW w:w="2086" w:type="dxa"/>
          </w:tcPr>
          <w:p w14:paraId="34DF33B7" w14:textId="77777777" w:rsidR="004E653B" w:rsidRPr="00E543AC" w:rsidRDefault="002517C3" w:rsidP="004E653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dh’</w:t>
            </w:r>
            <w:r w:rsidR="004E653B" w:rsidRPr="00E543AC">
              <w:rPr>
                <w:rFonts w:ascii="Comic Sans MS" w:hAnsi="Comic Sans MS"/>
                <w:sz w:val="24"/>
                <w:szCs w:val="16"/>
              </w:rPr>
              <w:t>fhaodadh</w:t>
            </w:r>
          </w:p>
        </w:tc>
      </w:tr>
    </w:tbl>
    <w:p w14:paraId="4BD69688" w14:textId="77777777" w:rsidR="00EA64DE" w:rsidRDefault="00EA64DE" w:rsidP="00CC1917">
      <w:pPr>
        <w:rPr>
          <w:rFonts w:ascii="Comic Sans MS" w:hAnsi="Comic Sans MS"/>
          <w:sz w:val="24"/>
          <w:szCs w:val="16"/>
        </w:rPr>
      </w:pPr>
    </w:p>
    <w:tbl>
      <w:tblPr>
        <w:tblStyle w:val="TableGrid"/>
        <w:tblW w:w="9832" w:type="dxa"/>
        <w:tblLook w:val="04A0" w:firstRow="1" w:lastRow="0" w:firstColumn="1" w:lastColumn="0" w:noHBand="0" w:noVBand="1"/>
      </w:tblPr>
      <w:tblGrid>
        <w:gridCol w:w="2458"/>
        <w:gridCol w:w="2458"/>
        <w:gridCol w:w="2458"/>
        <w:gridCol w:w="2458"/>
      </w:tblGrid>
      <w:tr w:rsidR="004E653B" w:rsidRPr="004E653B" w14:paraId="58562623" w14:textId="77777777" w:rsidTr="002517C3">
        <w:trPr>
          <w:trHeight w:val="6928"/>
        </w:trPr>
        <w:tc>
          <w:tcPr>
            <w:tcW w:w="2458" w:type="dxa"/>
          </w:tcPr>
          <w:p w14:paraId="0259AE29" w14:textId="77777777" w:rsidR="004E653B" w:rsidRDefault="004E653B" w:rsidP="004E653B">
            <w:pPr>
              <w:jc w:val="center"/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  <w:r w:rsidRPr="004E653B">
              <w:rPr>
                <w:rFonts w:ascii="Comic Sans MS" w:hAnsi="Comic Sans MS"/>
                <w:b/>
                <w:sz w:val="24"/>
                <w:szCs w:val="16"/>
                <w:u w:val="single"/>
              </w:rPr>
              <w:t>tràth seachad</w:t>
            </w:r>
          </w:p>
          <w:p w14:paraId="457B0AB3" w14:textId="77777777" w:rsidR="00470A29" w:rsidRPr="00E543AC" w:rsidRDefault="00470A29" w:rsidP="004E653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16"/>
                <w:u w:val="single"/>
              </w:rPr>
            </w:pPr>
          </w:p>
          <w:p w14:paraId="1C564A86" w14:textId="77777777" w:rsidR="00470A29" w:rsidRPr="00E543AC" w:rsidRDefault="002517C3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>
              <w:rPr>
                <w:rFonts w:ascii="Comic Sans MS" w:hAnsi="Comic Sans MS"/>
                <w:color w:val="FF0000"/>
                <w:sz w:val="24"/>
                <w:szCs w:val="16"/>
              </w:rPr>
              <w:t>dh'</w:t>
            </w:r>
            <w:r w:rsidR="00470A29" w:rsidRPr="00E543AC">
              <w:rPr>
                <w:rFonts w:ascii="Comic Sans MS" w:hAnsi="Comic Sans MS"/>
                <w:color w:val="FF0000"/>
                <w:sz w:val="24"/>
                <w:szCs w:val="16"/>
              </w:rPr>
              <w:t>fhòn</w:t>
            </w:r>
          </w:p>
          <w:p w14:paraId="3575CAD3" w14:textId="77777777" w:rsidR="00470A29" w:rsidRPr="00E543AC" w:rsidRDefault="002517C3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>
              <w:rPr>
                <w:rFonts w:ascii="Comic Sans MS" w:hAnsi="Comic Sans MS"/>
                <w:color w:val="FF0000"/>
                <w:sz w:val="24"/>
                <w:szCs w:val="16"/>
              </w:rPr>
              <w:t>dh'</w:t>
            </w:r>
            <w:r w:rsidR="00470A29" w:rsidRPr="00E543AC">
              <w:rPr>
                <w:rFonts w:ascii="Comic Sans MS" w:hAnsi="Comic Sans MS"/>
                <w:color w:val="FF0000"/>
                <w:sz w:val="24"/>
                <w:szCs w:val="16"/>
              </w:rPr>
              <w:t>inns</w:t>
            </w:r>
            <w:del w:id="0" w:author="Morag Maclean" w:date="2018-07-19T11:12:00Z">
              <w:r w:rsidR="00470A29" w:rsidRPr="00E543AC" w:rsidDel="002517C3">
                <w:rPr>
                  <w:rFonts w:ascii="Comic Sans MS" w:hAnsi="Comic Sans MS"/>
                  <w:color w:val="FF0000"/>
                  <w:sz w:val="24"/>
                  <w:szCs w:val="16"/>
                </w:rPr>
                <w:delText>e</w:delText>
              </w:r>
            </w:del>
            <w:r w:rsidR="00470A29" w:rsidRPr="00E543AC">
              <w:rPr>
                <w:rFonts w:ascii="Comic Sans MS" w:hAnsi="Comic Sans MS"/>
                <w:color w:val="FF0000"/>
                <w:sz w:val="24"/>
                <w:szCs w:val="16"/>
              </w:rPr>
              <w:t xml:space="preserve"> </w:t>
            </w:r>
          </w:p>
          <w:p w14:paraId="02F2D9D2" w14:textId="77777777" w:rsidR="00470A29" w:rsidRPr="00E543AC" w:rsidRDefault="00470A29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  <w:u w:val="single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thuirt</w:t>
            </w:r>
            <w:r w:rsidRPr="00E543AC">
              <w:rPr>
                <w:rFonts w:ascii="Comic Sans MS" w:hAnsi="Comic Sans MS"/>
                <w:color w:val="FF0000"/>
                <w:sz w:val="24"/>
                <w:szCs w:val="16"/>
                <w:u w:val="single"/>
              </w:rPr>
              <w:t xml:space="preserve"> </w:t>
            </w:r>
          </w:p>
          <w:p w14:paraId="399B069C" w14:textId="77777777" w:rsidR="00470A29" w:rsidRPr="00E543AC" w:rsidRDefault="00470A29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cha do chuir</w:t>
            </w:r>
          </w:p>
          <w:p w14:paraId="0B5966CB" w14:textId="77777777" w:rsidR="00470A29" w:rsidRPr="00E543AC" w:rsidRDefault="00470A29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fhuair</w:t>
            </w:r>
          </w:p>
          <w:p w14:paraId="7FC9353C" w14:textId="77777777" w:rsidR="00470A29" w:rsidRPr="00E543AC" w:rsidRDefault="00470A29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gheàrr</w:t>
            </w:r>
          </w:p>
          <w:p w14:paraId="650C478A" w14:textId="77777777" w:rsidR="00470A29" w:rsidRPr="004E653B" w:rsidRDefault="00470A29" w:rsidP="004E653B">
            <w:pPr>
              <w:jc w:val="center"/>
              <w:rPr>
                <w:rFonts w:ascii="Comic Sans MS" w:hAnsi="Comic Sans MS"/>
                <w:sz w:val="24"/>
                <w:szCs w:val="16"/>
                <w:u w:val="single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rinn</w:t>
            </w:r>
          </w:p>
        </w:tc>
        <w:tc>
          <w:tcPr>
            <w:tcW w:w="2458" w:type="dxa"/>
          </w:tcPr>
          <w:p w14:paraId="23216601" w14:textId="77777777" w:rsidR="004E653B" w:rsidRDefault="004E653B" w:rsidP="004E653B">
            <w:pPr>
              <w:jc w:val="center"/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  <w:r w:rsidRPr="004E653B">
              <w:rPr>
                <w:rFonts w:ascii="Comic Sans MS" w:hAnsi="Comic Sans MS"/>
                <w:b/>
                <w:sz w:val="24"/>
                <w:szCs w:val="16"/>
                <w:u w:val="single"/>
              </w:rPr>
              <w:t>tràth</w:t>
            </w:r>
            <w:r w:rsidRPr="004E653B">
              <w:rPr>
                <w:rFonts w:ascii="Comic Sans MS" w:hAnsi="Comic Sans MS"/>
                <w:sz w:val="24"/>
                <w:szCs w:val="16"/>
                <w:u w:val="single"/>
              </w:rPr>
              <w:t xml:space="preserve"> </w:t>
            </w:r>
            <w:r w:rsidRPr="004E653B">
              <w:rPr>
                <w:rFonts w:ascii="Comic Sans MS" w:hAnsi="Comic Sans MS"/>
                <w:b/>
                <w:sz w:val="24"/>
                <w:szCs w:val="16"/>
                <w:u w:val="single"/>
              </w:rPr>
              <w:t>làthaireach</w:t>
            </w:r>
          </w:p>
          <w:p w14:paraId="53530B47" w14:textId="77777777" w:rsidR="00470A29" w:rsidRDefault="00470A29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</w:p>
          <w:p w14:paraId="33E4979B" w14:textId="77777777" w:rsidR="00470A29" w:rsidRDefault="00470A29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commentRangeStart w:id="1"/>
            <w:r w:rsidRPr="00470A29">
              <w:rPr>
                <w:rFonts w:ascii="Comic Sans MS" w:hAnsi="Comic Sans MS"/>
                <w:color w:val="FF0000"/>
                <w:sz w:val="24"/>
                <w:szCs w:val="16"/>
              </w:rPr>
              <w:t>a’ sealltainn</w:t>
            </w:r>
            <w:commentRangeEnd w:id="1"/>
            <w:r w:rsidR="002517C3">
              <w:rPr>
                <w:rStyle w:val="CommentReference"/>
              </w:rPr>
              <w:commentReference w:id="1"/>
            </w:r>
          </w:p>
          <w:p w14:paraId="6398F5F7" w14:textId="77777777" w:rsidR="00470A29" w:rsidRDefault="00470A29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470A29">
              <w:rPr>
                <w:rFonts w:ascii="Comic Sans MS" w:hAnsi="Comic Sans MS"/>
                <w:color w:val="FF0000"/>
                <w:sz w:val="24"/>
                <w:szCs w:val="16"/>
              </w:rPr>
              <w:t>a’ coimhead</w:t>
            </w:r>
          </w:p>
          <w:p w14:paraId="7E20EAB4" w14:textId="77777777" w:rsidR="00470A29" w:rsidRDefault="00470A29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commentRangeStart w:id="2"/>
            <w:r w:rsidRPr="00470A29">
              <w:rPr>
                <w:rFonts w:ascii="Comic Sans MS" w:hAnsi="Comic Sans MS"/>
                <w:color w:val="FF0000"/>
                <w:sz w:val="24"/>
                <w:szCs w:val="16"/>
              </w:rPr>
              <w:t>bidh</w:t>
            </w:r>
            <w:commentRangeEnd w:id="2"/>
            <w:r w:rsidR="002517C3">
              <w:rPr>
                <w:rStyle w:val="CommentReference"/>
              </w:rPr>
              <w:commentReference w:id="2"/>
            </w:r>
          </w:p>
          <w:p w14:paraId="4FD903C2" w14:textId="77777777" w:rsidR="00470A29" w:rsidRDefault="00470A29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470A29">
              <w:rPr>
                <w:rFonts w:ascii="Comic Sans MS" w:hAnsi="Comic Sans MS"/>
                <w:color w:val="FF0000"/>
                <w:sz w:val="24"/>
                <w:szCs w:val="16"/>
              </w:rPr>
              <w:t>a’ cuideachadh</w:t>
            </w:r>
          </w:p>
          <w:p w14:paraId="537219CB" w14:textId="77777777" w:rsidR="00470A29" w:rsidRDefault="00470A29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470A29">
              <w:rPr>
                <w:rFonts w:ascii="Comic Sans MS" w:hAnsi="Comic Sans MS"/>
                <w:color w:val="FF0000"/>
                <w:sz w:val="24"/>
                <w:szCs w:val="16"/>
              </w:rPr>
              <w:t>a’ faighneachd</w:t>
            </w:r>
          </w:p>
          <w:p w14:paraId="5B54654C" w14:textId="77777777" w:rsidR="00E543AC" w:rsidRDefault="00E543AC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a’ dèanamh</w:t>
            </w:r>
          </w:p>
          <w:p w14:paraId="4FBF0BAB" w14:textId="77777777" w:rsidR="00E543AC" w:rsidRDefault="00E543AC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am faod?</w:t>
            </w:r>
          </w:p>
          <w:p w14:paraId="6F2F9102" w14:textId="77777777" w:rsidR="00E543AC" w:rsidRPr="004E653B" w:rsidRDefault="00E543AC" w:rsidP="004E653B">
            <w:pPr>
              <w:jc w:val="center"/>
              <w:rPr>
                <w:rFonts w:ascii="Comic Sans MS" w:hAnsi="Comic Sans MS"/>
                <w:sz w:val="24"/>
                <w:szCs w:val="16"/>
                <w:u w:val="single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nach dèan</w:t>
            </w:r>
          </w:p>
        </w:tc>
        <w:tc>
          <w:tcPr>
            <w:tcW w:w="2458" w:type="dxa"/>
          </w:tcPr>
          <w:p w14:paraId="0EDAFD87" w14:textId="77777777" w:rsidR="004E653B" w:rsidRDefault="004E653B" w:rsidP="004E653B">
            <w:pPr>
              <w:jc w:val="center"/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  <w:r w:rsidRPr="004E653B">
              <w:rPr>
                <w:rFonts w:ascii="Comic Sans MS" w:hAnsi="Comic Sans MS"/>
                <w:b/>
                <w:sz w:val="24"/>
                <w:szCs w:val="16"/>
                <w:u w:val="single"/>
              </w:rPr>
              <w:t>tràth teachda</w:t>
            </w:r>
            <w:r w:rsidR="002517C3">
              <w:rPr>
                <w:rFonts w:ascii="Comic Sans MS" w:hAnsi="Comic Sans MS"/>
                <w:b/>
                <w:sz w:val="24"/>
                <w:szCs w:val="16"/>
                <w:u w:val="single"/>
              </w:rPr>
              <w:t>i</w:t>
            </w:r>
            <w:r w:rsidRPr="004E653B">
              <w:rPr>
                <w:rFonts w:ascii="Comic Sans MS" w:hAnsi="Comic Sans MS"/>
                <w:b/>
                <w:sz w:val="24"/>
                <w:szCs w:val="16"/>
                <w:u w:val="single"/>
              </w:rPr>
              <w:t>l</w:t>
            </w:r>
          </w:p>
          <w:p w14:paraId="023CEB01" w14:textId="77777777" w:rsidR="00E543AC" w:rsidRDefault="00E543AC" w:rsidP="004E653B">
            <w:pPr>
              <w:jc w:val="center"/>
              <w:rPr>
                <w:rFonts w:ascii="Comic Sans MS" w:hAnsi="Comic Sans MS"/>
                <w:sz w:val="24"/>
                <w:szCs w:val="16"/>
                <w:u w:val="single"/>
              </w:rPr>
            </w:pPr>
          </w:p>
          <w:p w14:paraId="7610395C" w14:textId="77777777" w:rsidR="00E543AC" w:rsidRDefault="00E543AC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a bhios</w:t>
            </w:r>
          </w:p>
          <w:p w14:paraId="677580DF" w14:textId="77777777" w:rsidR="00E543AC" w:rsidRDefault="00E543AC" w:rsidP="004E653B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nì</w:t>
            </w:r>
          </w:p>
          <w:p w14:paraId="21DDE4EC" w14:textId="77777777" w:rsidR="00E543AC" w:rsidRPr="004E653B" w:rsidRDefault="00E543AC" w:rsidP="004E653B">
            <w:pPr>
              <w:jc w:val="center"/>
              <w:rPr>
                <w:rFonts w:ascii="Comic Sans MS" w:hAnsi="Comic Sans MS"/>
                <w:sz w:val="24"/>
                <w:szCs w:val="16"/>
                <w:u w:val="single"/>
              </w:rPr>
            </w:pPr>
            <w:commentRangeStart w:id="3"/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thogradh</w:t>
            </w:r>
            <w:commentRangeEnd w:id="3"/>
            <w:r w:rsidR="002517C3">
              <w:rPr>
                <w:rStyle w:val="CommentReference"/>
              </w:rPr>
              <w:commentReference w:id="3"/>
            </w:r>
          </w:p>
        </w:tc>
        <w:tc>
          <w:tcPr>
            <w:tcW w:w="2458" w:type="dxa"/>
          </w:tcPr>
          <w:p w14:paraId="58A3F984" w14:textId="77777777" w:rsidR="004E653B" w:rsidRDefault="004E653B" w:rsidP="004E653B">
            <w:pPr>
              <w:jc w:val="center"/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  <w:r w:rsidRPr="004E653B">
              <w:rPr>
                <w:rFonts w:ascii="Comic Sans MS" w:hAnsi="Comic Sans MS"/>
                <w:b/>
                <w:sz w:val="24"/>
                <w:szCs w:val="16"/>
                <w:u w:val="single"/>
              </w:rPr>
              <w:t>tràth cùmhnantach</w:t>
            </w:r>
          </w:p>
          <w:p w14:paraId="25A8173E" w14:textId="77777777" w:rsidR="00470A29" w:rsidRPr="004E653B" w:rsidRDefault="00470A29" w:rsidP="004E653B">
            <w:pPr>
              <w:jc w:val="center"/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3C907AA4" w14:textId="77777777" w:rsidR="004E653B" w:rsidRPr="00E543AC" w:rsidRDefault="00470A29" w:rsidP="00CC1917">
            <w:pPr>
              <w:rPr>
                <w:rFonts w:ascii="Comic Sans MS" w:hAnsi="Comic Sans MS"/>
                <w:b/>
                <w:color w:val="FF0000"/>
                <w:sz w:val="24"/>
                <w:szCs w:val="16"/>
                <w:u w:val="single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bhiodh</w:t>
            </w:r>
          </w:p>
          <w:p w14:paraId="0DBDCC9C" w14:textId="77777777" w:rsidR="00470A29" w:rsidRPr="004E653B" w:rsidRDefault="00470A29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  <w:r w:rsidRPr="00470A29">
              <w:rPr>
                <w:rFonts w:ascii="Comic Sans MS" w:hAnsi="Comic Sans MS"/>
                <w:color w:val="FF0000"/>
                <w:sz w:val="24"/>
                <w:szCs w:val="16"/>
              </w:rPr>
              <w:t>dh’</w:t>
            </w:r>
            <w:del w:id="4" w:author="Morag Maclean" w:date="2018-07-19T11:15:00Z">
              <w:r w:rsidRPr="00470A29" w:rsidDel="002517C3">
                <w:rPr>
                  <w:rFonts w:ascii="Comic Sans MS" w:hAnsi="Comic Sans MS"/>
                  <w:color w:val="FF0000"/>
                  <w:sz w:val="24"/>
                  <w:szCs w:val="16"/>
                </w:rPr>
                <w:delText xml:space="preserve"> </w:delText>
              </w:r>
            </w:del>
            <w:r w:rsidRPr="00470A29">
              <w:rPr>
                <w:rFonts w:ascii="Comic Sans MS" w:hAnsi="Comic Sans MS"/>
                <w:color w:val="FF0000"/>
                <w:sz w:val="24"/>
                <w:szCs w:val="16"/>
              </w:rPr>
              <w:t>fhaodadh</w:t>
            </w:r>
          </w:p>
          <w:p w14:paraId="455F26C8" w14:textId="77777777" w:rsidR="004E653B" w:rsidRPr="004E653B" w:rsidRDefault="00E543AC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a’ dèanamh</w:t>
            </w:r>
          </w:p>
          <w:p w14:paraId="6E5FA3A4" w14:textId="77777777" w:rsidR="004E653B" w:rsidRDefault="00E543AC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a chitheadh</w:t>
            </w:r>
          </w:p>
          <w:p w14:paraId="6615B460" w14:textId="77777777" w:rsidR="00E543AC" w:rsidRPr="004E653B" w:rsidRDefault="00E543AC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gun cuidicheadh</w:t>
            </w:r>
          </w:p>
          <w:p w14:paraId="69B5B2FF" w14:textId="77777777" w:rsidR="004E653B" w:rsidRPr="004E653B" w:rsidRDefault="00E543AC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  <w:r w:rsidRPr="00E543AC">
              <w:rPr>
                <w:rFonts w:ascii="Comic Sans MS" w:hAnsi="Comic Sans MS"/>
                <w:color w:val="FF0000"/>
                <w:sz w:val="24"/>
                <w:szCs w:val="16"/>
              </w:rPr>
              <w:t>gum biodh</w:t>
            </w:r>
          </w:p>
          <w:p w14:paraId="7AA0BE98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03BCC4E2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7BD9C8B9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6CF64B01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3FA8517C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374AE015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4E835DE5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20B5F2FC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7F376A63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0BF944B0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74CCDCFD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7246D9EE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232381C3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2435EAE3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4380C029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3D58B97D" w14:textId="77777777"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14:paraId="0FD0CD06" w14:textId="77777777" w:rsidR="004E653B" w:rsidRPr="004E653B" w:rsidRDefault="004E653B" w:rsidP="00CC1917">
            <w:pPr>
              <w:rPr>
                <w:rFonts w:ascii="Comic Sans MS" w:hAnsi="Comic Sans MS"/>
                <w:sz w:val="24"/>
                <w:szCs w:val="16"/>
                <w:u w:val="single"/>
              </w:rPr>
            </w:pPr>
          </w:p>
        </w:tc>
      </w:tr>
    </w:tbl>
    <w:p w14:paraId="7C01E713" w14:textId="77777777" w:rsidR="004E653B" w:rsidRPr="00EA64DE" w:rsidRDefault="004E653B" w:rsidP="002517C3">
      <w:pPr>
        <w:rPr>
          <w:rFonts w:ascii="Comic Sans MS" w:hAnsi="Comic Sans MS"/>
          <w:sz w:val="24"/>
          <w:szCs w:val="16"/>
        </w:rPr>
      </w:pPr>
      <w:bookmarkStart w:id="5" w:name="_GoBack"/>
      <w:bookmarkEnd w:id="5"/>
    </w:p>
    <w:sectPr w:rsidR="004E653B" w:rsidRPr="00EA64DE" w:rsidSect="00ED3466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Morag Maclean" w:date="2018-07-19T11:17:00Z" w:initials="MM">
    <w:p w14:paraId="6954B979" w14:textId="77777777" w:rsidR="002517C3" w:rsidRDefault="002517C3">
      <w:pPr>
        <w:pStyle w:val="CommentText"/>
      </w:pPr>
      <w:r>
        <w:rPr>
          <w:rStyle w:val="CommentReference"/>
        </w:rPr>
        <w:annotationRef/>
      </w:r>
      <w:r>
        <w:t>chan eil iad seo san tràth làthaireach gun tha nan cois, ach sa cho-theacsa a bheil seo ok?</w:t>
      </w:r>
    </w:p>
  </w:comment>
  <w:comment w:id="2" w:author="Morag Maclean" w:date="2018-07-19T11:18:00Z" w:initials="MM">
    <w:p w14:paraId="725C3597" w14:textId="77777777" w:rsidR="002517C3" w:rsidRDefault="002517C3">
      <w:pPr>
        <w:pStyle w:val="CommentText"/>
      </w:pPr>
      <w:r>
        <w:rPr>
          <w:rStyle w:val="CommentReference"/>
        </w:rPr>
        <w:annotationRef/>
      </w:r>
      <w:r>
        <w:t>làthaireach gnàthach ...</w:t>
      </w:r>
    </w:p>
  </w:comment>
  <w:comment w:id="3" w:author="Morag Maclean" w:date="2018-07-19T11:15:00Z" w:initials="MM">
    <w:p w14:paraId="5680CB81" w14:textId="77777777" w:rsidR="002517C3" w:rsidRDefault="002517C3">
      <w:pPr>
        <w:pStyle w:val="CommentText"/>
      </w:pPr>
      <w:r>
        <w:rPr>
          <w:rStyle w:val="CommentReference"/>
        </w:rPr>
        <w:annotationRef/>
      </w:r>
      <w:r>
        <w:t>? Chanainn cùmhnantach ach chan eil fhios a’m ciamar a tha e a’ nochdadh san sgeulachd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954B979" w15:done="0"/>
  <w15:commentEx w15:paraId="725C3597" w15:done="0"/>
  <w15:commentEx w15:paraId="5680CB8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08296" w14:textId="77777777" w:rsidR="00297189" w:rsidRDefault="00297189" w:rsidP="00792E6E">
      <w:pPr>
        <w:spacing w:after="0" w:line="240" w:lineRule="auto"/>
      </w:pPr>
      <w:r>
        <w:separator/>
      </w:r>
    </w:p>
  </w:endnote>
  <w:endnote w:type="continuationSeparator" w:id="0">
    <w:p w14:paraId="7086A82B" w14:textId="77777777" w:rsidR="00297189" w:rsidRDefault="00297189" w:rsidP="00792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928FA" w14:textId="77777777" w:rsidR="00792E6E" w:rsidRDefault="00792E6E">
    <w:pPr>
      <w:pStyle w:val="Footer"/>
    </w:pPr>
    <w:r>
      <w:rPr>
        <w:noProof/>
        <w:lang w:eastAsia="en-GB"/>
      </w:rPr>
      <w:drawing>
        <wp:inline distT="0" distB="0" distL="0" distR="0" wp14:anchorId="7689BE67" wp14:editId="1D5A5D1F">
          <wp:extent cx="6188710" cy="38224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2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2917B" w14:textId="77777777" w:rsidR="00297189" w:rsidRDefault="00297189" w:rsidP="00792E6E">
      <w:pPr>
        <w:spacing w:after="0" w:line="240" w:lineRule="auto"/>
      </w:pPr>
      <w:r>
        <w:separator/>
      </w:r>
    </w:p>
  </w:footnote>
  <w:footnote w:type="continuationSeparator" w:id="0">
    <w:p w14:paraId="7E82A959" w14:textId="77777777" w:rsidR="00297189" w:rsidRDefault="00297189" w:rsidP="00792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CD292" w14:textId="77777777" w:rsidR="00792E6E" w:rsidRDefault="00792E6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C3ABDD7" wp14:editId="5491C043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rag Maclean">
    <w15:presenceInfo w15:providerId="None" w15:userId="Morag Macl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111AC4"/>
    <w:rsid w:val="00130797"/>
    <w:rsid w:val="00185742"/>
    <w:rsid w:val="001C018E"/>
    <w:rsid w:val="002517C3"/>
    <w:rsid w:val="00286C98"/>
    <w:rsid w:val="00297189"/>
    <w:rsid w:val="00470A29"/>
    <w:rsid w:val="004E653B"/>
    <w:rsid w:val="006606F4"/>
    <w:rsid w:val="00792E6E"/>
    <w:rsid w:val="009F13BB"/>
    <w:rsid w:val="009F2905"/>
    <w:rsid w:val="00AB0ABE"/>
    <w:rsid w:val="00B06555"/>
    <w:rsid w:val="00CC1917"/>
    <w:rsid w:val="00E543AC"/>
    <w:rsid w:val="00EA64DE"/>
    <w:rsid w:val="00ED3466"/>
    <w:rsid w:val="00F06634"/>
    <w:rsid w:val="00F1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C3247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E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E6E"/>
  </w:style>
  <w:style w:type="paragraph" w:styleId="Footer">
    <w:name w:val="footer"/>
    <w:basedOn w:val="Normal"/>
    <w:link w:val="FooterChar"/>
    <w:uiPriority w:val="99"/>
    <w:unhideWhenUsed/>
    <w:rsid w:val="00792E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E6E"/>
  </w:style>
  <w:style w:type="paragraph" w:styleId="BalloonText">
    <w:name w:val="Balloon Text"/>
    <w:basedOn w:val="Normal"/>
    <w:link w:val="BalloonTextChar"/>
    <w:uiPriority w:val="99"/>
    <w:semiHidden/>
    <w:unhideWhenUsed/>
    <w:rsid w:val="00251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7C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517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7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7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7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7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2018-06-01T10:35:00Z</dcterms:created>
  <dcterms:modified xsi:type="dcterms:W3CDTF">2018-07-19T10:20:00Z</dcterms:modified>
</cp:coreProperties>
</file>